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25" w:rsidRPr="004B5025" w:rsidRDefault="004B5025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3GPP TSG-CT WG</w:t>
      </w:r>
      <w:r w:rsidR="00813BD8">
        <w:rPr>
          <w:rFonts w:hint="eastAsia"/>
          <w:b/>
          <w:noProof/>
          <w:sz w:val="24"/>
          <w:lang w:eastAsia="zh-CN"/>
        </w:rPr>
        <w:t>3</w:t>
      </w:r>
      <w:r w:rsidR="00813BD8">
        <w:rPr>
          <w:b/>
          <w:noProof/>
          <w:sz w:val="24"/>
        </w:rPr>
        <w:t xml:space="preserve"> Meeting #</w:t>
      </w:r>
      <w:r w:rsidR="00813BD8">
        <w:rPr>
          <w:rFonts w:hint="eastAsia"/>
          <w:b/>
          <w:noProof/>
          <w:sz w:val="24"/>
          <w:lang w:eastAsia="zh-CN"/>
        </w:rPr>
        <w:t>91</w:t>
      </w:r>
      <w:r w:rsidRPr="004B5025">
        <w:rPr>
          <w:b/>
          <w:noProof/>
          <w:sz w:val="24"/>
        </w:rPr>
        <w:tab/>
        <w:t>C</w:t>
      </w:r>
      <w:r w:rsidR="00813BD8">
        <w:rPr>
          <w:rFonts w:hint="eastAsia"/>
          <w:b/>
          <w:noProof/>
          <w:sz w:val="24"/>
          <w:lang w:eastAsia="zh-CN"/>
        </w:rPr>
        <w:t>3</w:t>
      </w:r>
      <w:r w:rsidRPr="004B5025">
        <w:rPr>
          <w:b/>
          <w:noProof/>
          <w:sz w:val="24"/>
        </w:rPr>
        <w:t>-17</w:t>
      </w:r>
      <w:r w:rsidR="00945760">
        <w:rPr>
          <w:rFonts w:hint="eastAsia"/>
          <w:b/>
          <w:noProof/>
          <w:sz w:val="24"/>
          <w:lang w:eastAsia="zh-CN"/>
        </w:rPr>
        <w:t>4</w:t>
      </w:r>
      <w:r w:rsidR="00D76DCE">
        <w:rPr>
          <w:rFonts w:hint="eastAsia"/>
          <w:b/>
          <w:noProof/>
          <w:sz w:val="24"/>
          <w:lang w:eastAsia="zh-CN"/>
        </w:rPr>
        <w:t>340</w:t>
      </w:r>
    </w:p>
    <w:p w:rsidR="006E7D38" w:rsidRDefault="004B5025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Krakow (Poland), 21-25 August 2017</w:t>
      </w:r>
    </w:p>
    <w:p w:rsidR="002B4224" w:rsidRDefault="002B4224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E7D38" w:rsidRPr="002B4224" w:rsidRDefault="006E7D38" w:rsidP="006E7D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B4224">
        <w:rPr>
          <w:rFonts w:ascii="Arial" w:eastAsiaTheme="minorEastAsia" w:hAnsi="Arial" w:cs="Arial" w:hint="eastAsia"/>
          <w:b/>
          <w:bCs/>
          <w:lang w:eastAsia="zh-CN"/>
        </w:rPr>
        <w:t>China Mobile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B5025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>
        <w:rPr>
          <w:rFonts w:ascii="Arial" w:hAnsi="Arial" w:cs="Arial" w:hint="eastAsia"/>
          <w:b/>
          <w:lang w:eastAsia="zh-CN"/>
        </w:rPr>
        <w:t>IMS impact due to 5GS IP-CAN</w:t>
      </w:r>
    </w:p>
    <w:p w:rsidR="006E7D38" w:rsidRPr="00FB4EE6" w:rsidRDefault="00FB4EE6" w:rsidP="006E7D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</w:t>
      </w:r>
      <w:r>
        <w:rPr>
          <w:rFonts w:ascii="Arial" w:eastAsiaTheme="minorEastAsia" w:hAnsi="Arial" w:cs="Arial" w:hint="eastAsia"/>
          <w:b/>
          <w:bCs/>
          <w:lang w:eastAsia="zh-CN"/>
        </w:rPr>
        <w:t>8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6E7D38" w:rsidRDefault="006E7D38" w:rsidP="006E7D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5025" w:rsidRPr="004B5025">
        <w:t>760029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6B4A69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6B4A69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6B4A69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</w:rPr>
              <w:t xml:space="preserve">Stage 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B31B31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</w:rPr>
              <w:t>requirements</w:t>
            </w:r>
            <w:r>
              <w:rPr>
                <w:rFonts w:ascii="Arial" w:eastAsia="宋体" w:hAnsi="Arial"/>
                <w:sz w:val="18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6B4A69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6B4A69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ins w:id="5" w:author="Song Yue60" w:date="2017-07-28T11:37:00Z"/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>impacts on numbering and addressing in IMS due to 5G</w:t>
      </w:r>
      <w:ins w:id="6" w:author="Song Yue60" w:date="2017-07-28T11:37:00Z">
        <w:r w:rsidR="009168B4">
          <w:rPr>
            <w:rFonts w:eastAsiaTheme="minorEastAsia" w:hint="eastAsia"/>
            <w:lang w:val="en-US" w:eastAsia="zh-CN"/>
          </w:rPr>
          <w:t>;</w:t>
        </w:r>
      </w:ins>
      <w:del w:id="7" w:author="Song Yue60" w:date="2017-07-28T11:37:00Z">
        <w:r w:rsidR="00E948CB" w:rsidDel="009168B4">
          <w:rPr>
            <w:rFonts w:hint="eastAsia"/>
            <w:lang w:val="en-US" w:eastAsia="zh-CN"/>
          </w:rPr>
          <w:delText>.</w:delText>
        </w:r>
      </w:del>
    </w:p>
    <w:p w:rsidR="009168B4" w:rsidRPr="009168B4" w:rsidRDefault="009168B4">
      <w:pPr>
        <w:ind w:leftChars="213" w:left="708" w:hangingChars="141" w:hanging="282"/>
        <w:rPr>
          <w:rFonts w:eastAsiaTheme="minorEastAsia"/>
          <w:lang w:val="en-US" w:eastAsia="zh-CN"/>
          <w:rPrChange w:id="8" w:author="Song Yue60" w:date="2017-07-28T11:37:00Z">
            <w:rPr>
              <w:lang w:val="en-US" w:eastAsia="zh-CN"/>
            </w:rPr>
          </w:rPrChange>
        </w:rPr>
      </w:pPr>
      <w:ins w:id="9" w:author="Song Yue60" w:date="2017-07-28T11:37:00Z">
        <w:r>
          <w:rPr>
            <w:rFonts w:eastAsiaTheme="minorEastAsia" w:hint="eastAsia"/>
            <w:lang w:val="en-US" w:eastAsia="zh-CN"/>
          </w:rPr>
          <w:t>vii)</w:t>
        </w:r>
        <w:r>
          <w:rPr>
            <w:rFonts w:eastAsiaTheme="minorEastAsia" w:hint="eastAsia"/>
            <w:lang w:val="en-US" w:eastAsia="zh-CN"/>
          </w:rPr>
          <w:tab/>
          <w:t xml:space="preserve">Rx impact, e.g. </w:t>
        </w:r>
      </w:ins>
      <w:ins w:id="10" w:author="Song Yue60" w:date="2017-07-28T11:40:00Z">
        <w:r>
          <w:rPr>
            <w:rFonts w:eastAsiaTheme="minorEastAsia" w:hint="eastAsia"/>
            <w:lang w:val="en-US" w:eastAsia="zh-CN"/>
          </w:rPr>
          <w:t xml:space="preserve">access network </w:t>
        </w:r>
      </w:ins>
      <w:ins w:id="11" w:author="Song Yue60" w:date="2017-07-28T11:41:00Z">
        <w:r>
          <w:rPr>
            <w:rFonts w:eastAsiaTheme="minorEastAsia" w:hint="eastAsia"/>
            <w:lang w:val="en-US" w:eastAsia="zh-CN"/>
          </w:rPr>
          <w:t>information reporting</w:t>
        </w:r>
        <w:r w:rsidR="00040C3A">
          <w:rPr>
            <w:rFonts w:eastAsiaTheme="minorEastAsia" w:hint="eastAsia"/>
            <w:lang w:val="en-US" w:eastAsia="zh-CN"/>
          </w:rPr>
          <w:t>.</w:t>
        </w:r>
      </w:ins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ins w:id="12" w:author="Song Yue60" w:date="2017-07-28T11:32:00Z"/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101A61" w:rsidRDefault="00101A61" w:rsidP="00101A61">
      <w:pPr>
        <w:rPr>
          <w:ins w:id="13" w:author="Song Yue60" w:date="2017-07-28T11:32:00Z"/>
          <w:rFonts w:eastAsia="宋体"/>
          <w:lang w:eastAsia="zh-CN"/>
        </w:rPr>
      </w:pPr>
      <w:ins w:id="14" w:author="Song Yue60" w:date="2017-07-28T11:32:00Z">
        <w:r>
          <w:t>For CT</w:t>
        </w:r>
      </w:ins>
      <w:ins w:id="15" w:author="Song Yue60" w:date="2017-07-28T11:33:00Z">
        <w:r>
          <w:rPr>
            <w:rFonts w:eastAsiaTheme="minorEastAsia" w:hint="eastAsia"/>
            <w:lang w:eastAsia="zh-CN"/>
          </w:rPr>
          <w:t>3</w:t>
        </w:r>
      </w:ins>
      <w:ins w:id="16" w:author="Song Yue60" w:date="2017-07-28T11:32:00Z">
        <w:r>
          <w:t>, t</w:t>
        </w:r>
        <w:r w:rsidRPr="00B31B31">
          <w:rPr>
            <w:rFonts w:eastAsia="宋体"/>
          </w:rPr>
          <w:t xml:space="preserve">he expected work </w:t>
        </w:r>
        <w:r w:rsidRPr="00B31B31">
          <w:rPr>
            <w:rFonts w:eastAsia="宋体" w:hint="eastAsia"/>
            <w:lang w:eastAsia="zh-CN"/>
          </w:rPr>
          <w:t>will include</w:t>
        </w:r>
        <w:r>
          <w:rPr>
            <w:rFonts w:eastAsia="宋体"/>
            <w:lang w:eastAsia="zh-CN"/>
          </w:rPr>
          <w:t xml:space="preserve"> analysis </w:t>
        </w:r>
        <w:r>
          <w:rPr>
            <w:rFonts w:eastAsia="SimSun"/>
            <w:lang w:eastAsia="zh-CN"/>
          </w:rPr>
          <w:t>and the related normative work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宋体"/>
            <w:lang w:eastAsia="zh-CN"/>
          </w:rPr>
          <w:t>(non-exhaustive list)</w:t>
        </w:r>
        <w:r w:rsidRPr="00B31B31">
          <w:rPr>
            <w:rFonts w:eastAsia="宋体"/>
          </w:rPr>
          <w:t>:</w:t>
        </w:r>
      </w:ins>
    </w:p>
    <w:p w:rsidR="00101A61" w:rsidRP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ins w:id="17" w:author="Song Yue60" w:date="2017-07-28T11:32:00Z">
        <w:r>
          <w:rPr>
            <w:rFonts w:eastAsia="宋体" w:hint="eastAsia"/>
            <w:lang w:eastAsia="zh-CN"/>
          </w:rPr>
          <w:t>a)</w:t>
        </w:r>
        <w:r>
          <w:rPr>
            <w:rFonts w:eastAsia="宋体" w:hint="eastAsia"/>
            <w:lang w:eastAsia="zh-CN"/>
          </w:rPr>
          <w:tab/>
        </w:r>
      </w:ins>
      <w:proofErr w:type="gramStart"/>
      <w:ins w:id="18" w:author="Song Yue60" w:date="2017-07-28T11:33:00Z">
        <w:r>
          <w:rPr>
            <w:rFonts w:eastAsia="宋体" w:hint="eastAsia"/>
            <w:lang w:eastAsia="zh-CN"/>
          </w:rPr>
          <w:t>impacts</w:t>
        </w:r>
        <w:proofErr w:type="gramEnd"/>
        <w:r>
          <w:rPr>
            <w:rFonts w:eastAsia="宋体" w:hint="eastAsia"/>
            <w:lang w:eastAsia="zh-CN"/>
          </w:rPr>
          <w:t xml:space="preserve"> on Rx interface </w:t>
        </w:r>
      </w:ins>
      <w:ins w:id="19" w:author="Song Yue60" w:date="2017-07-28T11:35:00Z">
        <w:r>
          <w:rPr>
            <w:rFonts w:eastAsia="宋体" w:hint="eastAsia"/>
            <w:lang w:eastAsia="zh-CN"/>
          </w:rPr>
          <w:t xml:space="preserve">related to IMS </w:t>
        </w:r>
      </w:ins>
      <w:ins w:id="20" w:author="Song Yue60" w:date="2017-07-28T11:33:00Z">
        <w:r>
          <w:rPr>
            <w:rFonts w:eastAsia="宋体" w:hint="eastAsia"/>
            <w:lang w:eastAsia="zh-CN"/>
          </w:rPr>
          <w:t>due to 5G</w:t>
        </w:r>
      </w:ins>
      <w:ins w:id="21" w:author="Song Yue60" w:date="2017-07-28T11:32:00Z">
        <w:r>
          <w:rPr>
            <w:rFonts w:eastAsia="宋体" w:hint="eastAsia"/>
            <w:lang w:eastAsia="zh-CN"/>
          </w:rPr>
          <w:t>;</w:t>
        </w:r>
      </w:ins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r w:rsidR="001F0CA9">
        <w:rPr>
          <w:rFonts w:eastAsia="宋体" w:hint="eastAsia"/>
          <w:lang w:eastAsia="zh-CN"/>
        </w:rPr>
        <w:t>potential</w:t>
      </w:r>
      <w:proofErr w:type="gramEnd"/>
      <w:r w:rsidR="001F0CA9">
        <w:rPr>
          <w:rFonts w:eastAsia="宋体" w:hint="eastAsia"/>
          <w:lang w:eastAsia="zh-CN"/>
        </w:rPr>
        <w:t xml:space="preserve">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</w:t>
      </w:r>
      <w:proofErr w:type="gramEnd"/>
      <w:r w:rsidR="00AD7F71">
        <w:rPr>
          <w:rFonts w:eastAsia="宋体" w:hint="eastAsia"/>
          <w:lang w:eastAsia="zh-CN"/>
        </w:rPr>
        <w:t xml:space="preserve">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03728" w:rsidRDefault="00DC1104" w:rsidP="007E754F">
            <w:pPr>
              <w:pStyle w:val="TAL"/>
              <w:jc w:val="center"/>
              <w:rPr>
                <w:rFonts w:eastAsiaTheme="minorEastAsia"/>
                <w:lang w:eastAsia="zh-CN"/>
                <w:rPrChange w:id="22" w:author="Song Yue61" w:date="2017-08-25T00:23:00Z">
                  <w:rPr>
                    <w:lang w:eastAsia="zh-CN"/>
                  </w:rPr>
                </w:rPrChange>
              </w:rPr>
              <w:pPrChange w:id="23" w:author="Song Yue61" w:date="2017-08-25T00:24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24.229</w:t>
            </w:r>
            <w:ins w:id="24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 xml:space="preserve"> (CT1)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D03728" w:rsidRDefault="00B136A3" w:rsidP="007E754F">
            <w:pPr>
              <w:pStyle w:val="TAL"/>
              <w:jc w:val="center"/>
              <w:rPr>
                <w:rFonts w:eastAsiaTheme="minorEastAsia"/>
                <w:lang w:eastAsia="zh-CN"/>
                <w:rPrChange w:id="25" w:author="Song Yue61" w:date="2017-08-25T00:23:00Z">
                  <w:rPr>
                    <w:lang w:eastAsia="zh-CN"/>
                  </w:rPr>
                </w:rPrChange>
              </w:rPr>
              <w:pPrChange w:id="26" w:author="Song Yue61" w:date="2017-08-25T00:24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24.167</w:t>
            </w:r>
            <w:ins w:id="27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D03728">
                <w:rPr>
                  <w:rFonts w:eastAsiaTheme="minorEastAsia" w:hint="eastAsia"/>
                  <w:lang w:eastAsia="zh-CN"/>
                </w:rPr>
                <w:t>(CT1)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Pr="00D03728" w:rsidRDefault="00CC169E" w:rsidP="007E754F">
            <w:pPr>
              <w:pStyle w:val="TAL"/>
              <w:jc w:val="center"/>
              <w:rPr>
                <w:rFonts w:eastAsiaTheme="minorEastAsia"/>
                <w:lang w:eastAsia="zh-CN"/>
                <w:rPrChange w:id="28" w:author="Song Yue61" w:date="2017-08-25T00:23:00Z">
                  <w:rPr>
                    <w:lang w:eastAsia="zh-CN"/>
                  </w:rPr>
                </w:rPrChange>
              </w:rPr>
              <w:pPrChange w:id="29" w:author="Song Yue61" w:date="2017-08-25T00:24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23.008</w:t>
            </w:r>
            <w:ins w:id="30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D03728">
                <w:rPr>
                  <w:rFonts w:eastAsiaTheme="minorEastAsia" w:hint="eastAsia"/>
                  <w:lang w:eastAsia="zh-CN"/>
                </w:rPr>
                <w:t>(</w:t>
              </w:r>
              <w:r w:rsidR="00D03728">
                <w:rPr>
                  <w:rFonts w:eastAsiaTheme="minorEastAsia" w:hint="eastAsia"/>
                  <w:lang w:eastAsia="zh-CN"/>
                </w:rPr>
                <w:t>CT</w:t>
              </w:r>
            </w:ins>
            <w:ins w:id="31" w:author="Song Yue61" w:date="2017-08-25T00:24:00Z">
              <w:r w:rsidR="00D03728">
                <w:rPr>
                  <w:rFonts w:eastAsiaTheme="minorEastAsia" w:hint="eastAsia"/>
                  <w:lang w:eastAsia="zh-CN"/>
                </w:rPr>
                <w:t>4</w:t>
              </w:r>
            </w:ins>
            <w:ins w:id="32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Pr="00D03728" w:rsidRDefault="00AD7F71" w:rsidP="007E754F">
            <w:pPr>
              <w:pStyle w:val="TAL"/>
              <w:jc w:val="center"/>
              <w:rPr>
                <w:rFonts w:eastAsiaTheme="minorEastAsia"/>
                <w:lang w:eastAsia="zh-CN"/>
                <w:rPrChange w:id="33" w:author="Song Yue61" w:date="2017-08-25T00:23:00Z">
                  <w:rPr>
                    <w:lang w:eastAsia="zh-CN"/>
                  </w:rPr>
                </w:rPrChange>
              </w:rPr>
              <w:pPrChange w:id="34" w:author="Song Yue61" w:date="2017-08-25T00:24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29.228</w:t>
            </w:r>
            <w:ins w:id="35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D03728">
                <w:rPr>
                  <w:rFonts w:eastAsiaTheme="minorEastAsia" w:hint="eastAsia"/>
                  <w:lang w:eastAsia="zh-CN"/>
                </w:rPr>
                <w:t>(</w:t>
              </w:r>
              <w:r w:rsidR="00D03728">
                <w:rPr>
                  <w:rFonts w:eastAsiaTheme="minorEastAsia" w:hint="eastAsia"/>
                  <w:lang w:eastAsia="zh-CN"/>
                </w:rPr>
                <w:t>CT</w:t>
              </w:r>
            </w:ins>
            <w:ins w:id="36" w:author="Song Yue61" w:date="2017-08-25T00:24:00Z">
              <w:r w:rsidR="00D03728">
                <w:rPr>
                  <w:rFonts w:eastAsiaTheme="minorEastAsia" w:hint="eastAsia"/>
                  <w:lang w:eastAsia="zh-CN"/>
                </w:rPr>
                <w:t>4</w:t>
              </w:r>
            </w:ins>
            <w:ins w:id="37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Pr="00D03728" w:rsidRDefault="00AD7F71" w:rsidP="007E754F">
            <w:pPr>
              <w:pStyle w:val="TAL"/>
              <w:jc w:val="center"/>
              <w:rPr>
                <w:rFonts w:eastAsiaTheme="minorEastAsia"/>
                <w:lang w:eastAsia="zh-CN"/>
                <w:rPrChange w:id="38" w:author="Song Yue61" w:date="2017-08-25T00:23:00Z">
                  <w:rPr>
                    <w:lang w:eastAsia="zh-CN"/>
                  </w:rPr>
                </w:rPrChange>
              </w:rPr>
              <w:pPrChange w:id="39" w:author="Song Yue61" w:date="2017-08-25T00:24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29.229</w:t>
            </w:r>
            <w:ins w:id="40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D03728">
                <w:rPr>
                  <w:rFonts w:eastAsiaTheme="minorEastAsia" w:hint="eastAsia"/>
                  <w:lang w:eastAsia="zh-CN"/>
                </w:rPr>
                <w:t>(</w:t>
              </w:r>
              <w:r w:rsidR="00D03728">
                <w:rPr>
                  <w:rFonts w:eastAsiaTheme="minorEastAsia" w:hint="eastAsia"/>
                  <w:lang w:eastAsia="zh-CN"/>
                </w:rPr>
                <w:t>CT</w:t>
              </w:r>
            </w:ins>
            <w:ins w:id="41" w:author="Song Yue61" w:date="2017-08-25T00:24:00Z">
              <w:r w:rsidR="00D03728">
                <w:rPr>
                  <w:rFonts w:eastAsiaTheme="minorEastAsia" w:hint="eastAsia"/>
                  <w:lang w:eastAsia="zh-CN"/>
                </w:rPr>
                <w:t>4</w:t>
              </w:r>
            </w:ins>
            <w:ins w:id="42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D03728" w:rsidRDefault="00EB0876" w:rsidP="007E754F">
            <w:pPr>
              <w:pStyle w:val="TAL"/>
              <w:jc w:val="center"/>
              <w:rPr>
                <w:rFonts w:eastAsiaTheme="minorEastAsia"/>
                <w:lang w:eastAsia="zh-CN"/>
                <w:rPrChange w:id="43" w:author="Song Yue61" w:date="2017-08-25T00:23:00Z">
                  <w:rPr>
                    <w:lang w:eastAsia="zh-CN"/>
                  </w:rPr>
                </w:rPrChange>
              </w:rPr>
              <w:pPrChange w:id="44" w:author="Song Yue61" w:date="2017-08-25T00:24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29.328</w:t>
            </w:r>
            <w:ins w:id="45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D03728">
                <w:rPr>
                  <w:rFonts w:eastAsiaTheme="minorEastAsia" w:hint="eastAsia"/>
                  <w:lang w:eastAsia="zh-CN"/>
                </w:rPr>
                <w:t>(</w:t>
              </w:r>
              <w:r w:rsidR="00D03728">
                <w:rPr>
                  <w:rFonts w:eastAsiaTheme="minorEastAsia" w:hint="eastAsia"/>
                  <w:lang w:eastAsia="zh-CN"/>
                </w:rPr>
                <w:t>CT</w:t>
              </w:r>
            </w:ins>
            <w:ins w:id="46" w:author="Song Yue61" w:date="2017-08-25T00:24:00Z">
              <w:r w:rsidR="00D03728">
                <w:rPr>
                  <w:rFonts w:eastAsiaTheme="minorEastAsia" w:hint="eastAsia"/>
                  <w:lang w:eastAsia="zh-CN"/>
                </w:rPr>
                <w:t>4</w:t>
              </w:r>
            </w:ins>
            <w:ins w:id="47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D03728" w:rsidRDefault="00EB0876" w:rsidP="007E754F">
            <w:pPr>
              <w:pStyle w:val="TAL"/>
              <w:jc w:val="center"/>
              <w:rPr>
                <w:rFonts w:eastAsiaTheme="minorEastAsia"/>
                <w:lang w:eastAsia="zh-CN"/>
                <w:rPrChange w:id="48" w:author="Song Yue61" w:date="2017-08-25T00:23:00Z">
                  <w:rPr>
                    <w:lang w:eastAsia="zh-CN"/>
                  </w:rPr>
                </w:rPrChange>
              </w:rPr>
              <w:pPrChange w:id="49" w:author="Song Yue61" w:date="2017-08-25T00:24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29.329</w:t>
            </w:r>
            <w:ins w:id="50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D03728">
                <w:rPr>
                  <w:rFonts w:eastAsiaTheme="minorEastAsia" w:hint="eastAsia"/>
                  <w:lang w:eastAsia="zh-CN"/>
                </w:rPr>
                <w:t>(</w:t>
              </w:r>
              <w:r w:rsidR="00D03728">
                <w:rPr>
                  <w:rFonts w:eastAsiaTheme="minorEastAsia" w:hint="eastAsia"/>
                  <w:lang w:eastAsia="zh-CN"/>
                </w:rPr>
                <w:t>CT4</w:t>
              </w:r>
              <w:r w:rsidR="00D03728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D03728" w:rsidRDefault="00EB0876" w:rsidP="007E754F">
            <w:pPr>
              <w:pStyle w:val="TAL"/>
              <w:jc w:val="center"/>
              <w:rPr>
                <w:rFonts w:eastAsiaTheme="minorEastAsia"/>
                <w:lang w:eastAsia="zh-CN"/>
                <w:rPrChange w:id="51" w:author="Song Yue61" w:date="2017-08-25T00:23:00Z">
                  <w:rPr>
                    <w:lang w:eastAsia="zh-CN"/>
                  </w:rPr>
                </w:rPrChange>
              </w:rPr>
              <w:pPrChange w:id="52" w:author="Song Yue61" w:date="2017-08-25T00:24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23.003</w:t>
            </w:r>
            <w:ins w:id="53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D03728">
                <w:rPr>
                  <w:rFonts w:eastAsiaTheme="minorEastAsia" w:hint="eastAsia"/>
                  <w:lang w:eastAsia="zh-CN"/>
                </w:rPr>
                <w:t>(</w:t>
              </w:r>
              <w:r w:rsidR="00D03728">
                <w:rPr>
                  <w:rFonts w:eastAsiaTheme="minorEastAsia" w:hint="eastAsia"/>
                  <w:lang w:eastAsia="zh-CN"/>
                </w:rPr>
                <w:t>CT4</w:t>
              </w:r>
              <w:r w:rsidR="00D03728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:rsidTr="007C7F8A">
        <w:trPr>
          <w:cantSplit/>
          <w:jc w:val="center"/>
          <w:ins w:id="54" w:author="Song Yue60" w:date="2017-07-28T11:41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Pr="003F2F6A" w:rsidRDefault="00181D01" w:rsidP="007E754F">
            <w:pPr>
              <w:pStyle w:val="TAL"/>
              <w:jc w:val="center"/>
              <w:rPr>
                <w:ins w:id="55" w:author="Song Yue60" w:date="2017-07-28T11:41:00Z"/>
                <w:rFonts w:eastAsiaTheme="minorEastAsia"/>
                <w:lang w:eastAsia="zh-CN"/>
              </w:rPr>
              <w:pPrChange w:id="56" w:author="Song Yue61" w:date="2017-08-25T00:24:00Z">
                <w:pPr>
                  <w:pStyle w:val="TAL"/>
                </w:pPr>
              </w:pPrChange>
            </w:pPr>
            <w:ins w:id="57" w:author="Song Yue60" w:date="2017-07-28T11:41:00Z">
              <w:r>
                <w:rPr>
                  <w:rFonts w:eastAsiaTheme="minorEastAsia" w:hint="eastAsia"/>
                  <w:lang w:eastAsia="zh-CN"/>
                </w:rPr>
                <w:t>29.213</w:t>
              </w:r>
            </w:ins>
            <w:ins w:id="58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D03728">
                <w:rPr>
                  <w:rFonts w:eastAsiaTheme="minorEastAsia" w:hint="eastAsia"/>
                  <w:lang w:eastAsia="zh-CN"/>
                </w:rPr>
                <w:t>(</w:t>
              </w:r>
              <w:r w:rsidR="00D03728">
                <w:rPr>
                  <w:rFonts w:eastAsiaTheme="minorEastAsia" w:hint="eastAsia"/>
                  <w:lang w:eastAsia="zh-CN"/>
                </w:rPr>
                <w:t>CT3</w:t>
              </w:r>
              <w:r w:rsidR="00D03728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AD04A5" w:rsidP="007C7F8A">
            <w:pPr>
              <w:spacing w:after="0"/>
              <w:rPr>
                <w:ins w:id="59" w:author="Song Yue60" w:date="2017-07-28T11:41:00Z"/>
                <w:rFonts w:eastAsia="宋体"/>
                <w:lang w:eastAsia="zh-CN"/>
              </w:rPr>
            </w:pPr>
            <w:ins w:id="60" w:author="Song Yue61" w:date="2017-08-23T15:03:00Z">
              <w:r>
                <w:rPr>
                  <w:rFonts w:eastAsia="宋体" w:hint="eastAsia"/>
                  <w:lang w:eastAsia="zh-CN"/>
                </w:rPr>
                <w:t>IMS related impacts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181D01" w:rsidP="007C7F8A">
            <w:pPr>
              <w:rPr>
                <w:ins w:id="61" w:author="Song Yue60" w:date="2017-07-28T11:41:00Z"/>
                <w:lang w:eastAsia="zh-CN"/>
              </w:rPr>
            </w:pPr>
            <w:ins w:id="62" w:author="Song Yue60" w:date="2017-07-28T11:41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  <w:tr w:rsidR="003F2F6A" w:rsidRPr="00251D80" w:rsidTr="00595A4C">
        <w:trPr>
          <w:cantSplit/>
          <w:jc w:val="center"/>
          <w:ins w:id="63" w:author="Song Yue60" w:date="2017-07-28T11:35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2F6A" w:rsidP="007E754F">
            <w:pPr>
              <w:pStyle w:val="TAL"/>
              <w:widowControl w:val="0"/>
              <w:spacing w:line="240" w:lineRule="atLeast"/>
              <w:jc w:val="center"/>
              <w:rPr>
                <w:ins w:id="64" w:author="Song Yue60" w:date="2017-07-28T11:35:00Z"/>
                <w:rFonts w:eastAsiaTheme="minorEastAsia"/>
                <w:lang w:eastAsia="zh-CN"/>
                <w:rPrChange w:id="65" w:author="Song Yue60" w:date="2017-07-28T11:35:00Z">
                  <w:rPr>
                    <w:ins w:id="66" w:author="Song Yue60" w:date="2017-07-28T11:35:00Z"/>
                    <w:b/>
                    <w:lang w:eastAsia="zh-CN"/>
                  </w:rPr>
                </w:rPrChange>
              </w:rPr>
              <w:pPrChange w:id="67" w:author="Song Yue61" w:date="2017-08-25T00:24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ins w:id="68" w:author="Song Yue60" w:date="2017-07-28T11:35:00Z">
              <w:r>
                <w:rPr>
                  <w:rFonts w:eastAsiaTheme="minorEastAsia" w:hint="eastAsia"/>
                  <w:lang w:eastAsia="zh-CN"/>
                </w:rPr>
                <w:t>29.214</w:t>
              </w:r>
            </w:ins>
            <w:ins w:id="69" w:author="Song Yue61" w:date="2017-08-25T00:23:00Z">
              <w:r w:rsidR="00D03728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D03728">
                <w:rPr>
                  <w:rFonts w:eastAsiaTheme="minorEastAsia" w:hint="eastAsia"/>
                  <w:lang w:eastAsia="zh-CN"/>
                </w:rPr>
                <w:t>(</w:t>
              </w:r>
              <w:r w:rsidR="00D03728">
                <w:rPr>
                  <w:rFonts w:eastAsiaTheme="minorEastAsia" w:hint="eastAsia"/>
                  <w:lang w:eastAsia="zh-CN"/>
                </w:rPr>
                <w:t>CT3</w:t>
              </w:r>
              <w:r w:rsidR="00D03728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602878">
            <w:pPr>
              <w:spacing w:after="0"/>
              <w:rPr>
                <w:ins w:id="70" w:author="Song Yue60" w:date="2017-07-28T11:35:00Z"/>
                <w:rFonts w:eastAsia="宋体"/>
                <w:lang w:eastAsia="zh-CN"/>
              </w:rPr>
            </w:pPr>
            <w:ins w:id="71" w:author="Song Yue60" w:date="2017-07-28T11:35:00Z">
              <w:r>
                <w:rPr>
                  <w:rFonts w:eastAsia="宋体" w:hint="eastAsia"/>
                  <w:lang w:eastAsia="zh-CN"/>
                </w:rPr>
                <w:t>impacts on Rx interface related to IMS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8F4910">
            <w:pPr>
              <w:rPr>
                <w:ins w:id="72" w:author="Song Yue60" w:date="2017-07-28T11:35:00Z"/>
                <w:lang w:eastAsia="zh-CN"/>
              </w:rPr>
            </w:pPr>
            <w:ins w:id="73" w:author="Song Yue60" w:date="2017-07-28T11:35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songyue</w:t>
      </w:r>
      <w:proofErr w:type="spellEnd"/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proofErr w:type="spellStart"/>
            <w:r w:rsidRPr="009C5C80">
              <w:rPr>
                <w:rFonts w:cs="Arial"/>
              </w:rPr>
              <w:t>HiSilicon</w:t>
            </w:r>
            <w:proofErr w:type="spellEnd"/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Nokia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 w:rsidRPr="003114FC">
              <w:rPr>
                <w:rFonts w:cs="Arial"/>
                <w:lang w:eastAsia="zh-CN"/>
              </w:rPr>
              <w:t>Alcatel-Lucent Shanghai Bel</w:t>
            </w:r>
            <w:r>
              <w:rPr>
                <w:rFonts w:cs="Arial" w:hint="eastAsia"/>
                <w:lang w:eastAsia="zh-CN"/>
              </w:rPr>
              <w:t>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C21" w:rsidRDefault="001A6C21">
      <w:r>
        <w:separator/>
      </w:r>
    </w:p>
  </w:endnote>
  <w:endnote w:type="continuationSeparator" w:id="0">
    <w:p w:rsidR="001A6C21" w:rsidRDefault="001A6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C21" w:rsidRDefault="001A6C21">
      <w:r>
        <w:separator/>
      </w:r>
    </w:p>
  </w:footnote>
  <w:footnote w:type="continuationSeparator" w:id="0">
    <w:p w:rsidR="001A6C21" w:rsidRDefault="001A6C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4DD2"/>
    <w:rsid w:val="000E55AD"/>
    <w:rsid w:val="000E5E77"/>
    <w:rsid w:val="000F2D6B"/>
    <w:rsid w:val="00101A61"/>
    <w:rsid w:val="00114769"/>
    <w:rsid w:val="00120541"/>
    <w:rsid w:val="001211F3"/>
    <w:rsid w:val="001220C5"/>
    <w:rsid w:val="00125855"/>
    <w:rsid w:val="00126CA3"/>
    <w:rsid w:val="00147DC4"/>
    <w:rsid w:val="00154576"/>
    <w:rsid w:val="00165A67"/>
    <w:rsid w:val="00174617"/>
    <w:rsid w:val="001759A7"/>
    <w:rsid w:val="00181072"/>
    <w:rsid w:val="00181D01"/>
    <w:rsid w:val="00192491"/>
    <w:rsid w:val="00197704"/>
    <w:rsid w:val="001A4192"/>
    <w:rsid w:val="001A6C21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30045C"/>
    <w:rsid w:val="0030225E"/>
    <w:rsid w:val="003114FC"/>
    <w:rsid w:val="00314CE0"/>
    <w:rsid w:val="003205AD"/>
    <w:rsid w:val="0033027D"/>
    <w:rsid w:val="00335FB2"/>
    <w:rsid w:val="00342AAA"/>
    <w:rsid w:val="00344158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2BAE"/>
    <w:rsid w:val="00484CEB"/>
    <w:rsid w:val="004876B9"/>
    <w:rsid w:val="00493A79"/>
    <w:rsid w:val="004A03FE"/>
    <w:rsid w:val="004A40BE"/>
    <w:rsid w:val="004A4B4B"/>
    <w:rsid w:val="004A6A60"/>
    <w:rsid w:val="004B22EB"/>
    <w:rsid w:val="004B5025"/>
    <w:rsid w:val="004C634D"/>
    <w:rsid w:val="004D24B9"/>
    <w:rsid w:val="004E2CE2"/>
    <w:rsid w:val="004E5172"/>
    <w:rsid w:val="004E6F8A"/>
    <w:rsid w:val="005018D4"/>
    <w:rsid w:val="00502CD2"/>
    <w:rsid w:val="0052386F"/>
    <w:rsid w:val="00531D03"/>
    <w:rsid w:val="005463D4"/>
    <w:rsid w:val="00552C2C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A69"/>
    <w:rsid w:val="006B4B1C"/>
    <w:rsid w:val="006C1232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5390"/>
    <w:rsid w:val="007E754F"/>
    <w:rsid w:val="007F522E"/>
    <w:rsid w:val="007F7421"/>
    <w:rsid w:val="00800DC7"/>
    <w:rsid w:val="00801F7F"/>
    <w:rsid w:val="00804202"/>
    <w:rsid w:val="00813BD8"/>
    <w:rsid w:val="008150EE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0B40"/>
    <w:rsid w:val="008C537F"/>
    <w:rsid w:val="008D658B"/>
    <w:rsid w:val="008E1BBE"/>
    <w:rsid w:val="008F097F"/>
    <w:rsid w:val="008F4E00"/>
    <w:rsid w:val="00912988"/>
    <w:rsid w:val="00912C43"/>
    <w:rsid w:val="009168B4"/>
    <w:rsid w:val="009273D3"/>
    <w:rsid w:val="0092751B"/>
    <w:rsid w:val="0093614A"/>
    <w:rsid w:val="009367D9"/>
    <w:rsid w:val="00936D6F"/>
    <w:rsid w:val="009437A2"/>
    <w:rsid w:val="00944B28"/>
    <w:rsid w:val="00945760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2947"/>
    <w:rsid w:val="00A240BA"/>
    <w:rsid w:val="00A27912"/>
    <w:rsid w:val="00A338A3"/>
    <w:rsid w:val="00A36378"/>
    <w:rsid w:val="00A40015"/>
    <w:rsid w:val="00A47445"/>
    <w:rsid w:val="00A529A7"/>
    <w:rsid w:val="00A52FD3"/>
    <w:rsid w:val="00A56087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04A5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9747C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03728"/>
    <w:rsid w:val="00D2223C"/>
    <w:rsid w:val="00D22FB1"/>
    <w:rsid w:val="00D31CC8"/>
    <w:rsid w:val="00D3334E"/>
    <w:rsid w:val="00D36870"/>
    <w:rsid w:val="00D43B4B"/>
    <w:rsid w:val="00D5239F"/>
    <w:rsid w:val="00D534C0"/>
    <w:rsid w:val="00D5722A"/>
    <w:rsid w:val="00D71F40"/>
    <w:rsid w:val="00D7593E"/>
    <w:rsid w:val="00D75F24"/>
    <w:rsid w:val="00D762D0"/>
    <w:rsid w:val="00D76DCE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B4EE6"/>
    <w:rsid w:val="00FC0804"/>
    <w:rsid w:val="00FC3B6D"/>
    <w:rsid w:val="00FD3A4E"/>
    <w:rsid w:val="00FE2D63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50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508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508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508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508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085A"/>
    <w:pPr>
      <w:outlineLvl w:val="5"/>
    </w:pPr>
  </w:style>
  <w:style w:type="paragraph" w:styleId="7">
    <w:name w:val="heading 7"/>
    <w:basedOn w:val="H6"/>
    <w:next w:val="a"/>
    <w:qFormat/>
    <w:rsid w:val="0085085A"/>
    <w:pPr>
      <w:outlineLvl w:val="6"/>
    </w:pPr>
  </w:style>
  <w:style w:type="paragraph" w:styleId="8">
    <w:name w:val="heading 8"/>
    <w:basedOn w:val="1"/>
    <w:next w:val="a"/>
    <w:qFormat/>
    <w:rsid w:val="008508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08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508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8508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085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5085A"/>
    <w:pPr>
      <w:spacing w:before="180"/>
      <w:ind w:left="2693" w:hanging="2693"/>
    </w:pPr>
    <w:rPr>
      <w:b/>
    </w:rPr>
  </w:style>
  <w:style w:type="paragraph" w:styleId="10">
    <w:name w:val="toc 1"/>
    <w:semiHidden/>
    <w:rsid w:val="008508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8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5085A"/>
    <w:pPr>
      <w:ind w:left="1701" w:hanging="1701"/>
    </w:pPr>
  </w:style>
  <w:style w:type="paragraph" w:styleId="40">
    <w:name w:val="toc 4"/>
    <w:basedOn w:val="30"/>
    <w:semiHidden/>
    <w:rsid w:val="0085085A"/>
    <w:pPr>
      <w:ind w:left="1418" w:hanging="1418"/>
    </w:pPr>
  </w:style>
  <w:style w:type="paragraph" w:styleId="30">
    <w:name w:val="toc 3"/>
    <w:basedOn w:val="21"/>
    <w:semiHidden/>
    <w:rsid w:val="0085085A"/>
    <w:pPr>
      <w:ind w:left="1134" w:hanging="1134"/>
    </w:pPr>
  </w:style>
  <w:style w:type="paragraph" w:styleId="21">
    <w:name w:val="toc 2"/>
    <w:basedOn w:val="10"/>
    <w:semiHidden/>
    <w:rsid w:val="008508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5085A"/>
    <w:pPr>
      <w:ind w:left="284"/>
    </w:pPr>
  </w:style>
  <w:style w:type="paragraph" w:styleId="11">
    <w:name w:val="index 1"/>
    <w:basedOn w:val="a"/>
    <w:semiHidden/>
    <w:rsid w:val="0085085A"/>
    <w:pPr>
      <w:keepLines/>
      <w:spacing w:after="0"/>
    </w:pPr>
  </w:style>
  <w:style w:type="paragraph" w:customStyle="1" w:styleId="ZH">
    <w:name w:val="ZH"/>
    <w:rsid w:val="008508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5085A"/>
    <w:pPr>
      <w:outlineLvl w:val="9"/>
    </w:pPr>
  </w:style>
  <w:style w:type="paragraph" w:styleId="23">
    <w:name w:val="List Number 2"/>
    <w:basedOn w:val="ac"/>
    <w:rsid w:val="0085085A"/>
    <w:pPr>
      <w:ind w:left="851"/>
    </w:pPr>
  </w:style>
  <w:style w:type="character" w:styleId="ad">
    <w:name w:val="footnote reference"/>
    <w:basedOn w:val="a0"/>
    <w:semiHidden/>
    <w:rsid w:val="0085085A"/>
    <w:rPr>
      <w:b/>
      <w:position w:val="6"/>
      <w:sz w:val="16"/>
    </w:rPr>
  </w:style>
  <w:style w:type="paragraph" w:styleId="ae">
    <w:name w:val="footnote text"/>
    <w:basedOn w:val="a"/>
    <w:semiHidden/>
    <w:rsid w:val="008508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85A"/>
    <w:pPr>
      <w:jc w:val="center"/>
    </w:pPr>
  </w:style>
  <w:style w:type="paragraph" w:customStyle="1" w:styleId="TF">
    <w:name w:val="TF"/>
    <w:basedOn w:val="TH"/>
    <w:rsid w:val="0085085A"/>
    <w:pPr>
      <w:keepNext w:val="0"/>
      <w:spacing w:before="0" w:after="240"/>
    </w:pPr>
  </w:style>
  <w:style w:type="paragraph" w:customStyle="1" w:styleId="NO">
    <w:name w:val="NO"/>
    <w:basedOn w:val="a"/>
    <w:rsid w:val="0085085A"/>
    <w:pPr>
      <w:keepLines/>
      <w:ind w:left="1135" w:hanging="851"/>
    </w:pPr>
  </w:style>
  <w:style w:type="paragraph" w:styleId="90">
    <w:name w:val="toc 9"/>
    <w:basedOn w:val="80"/>
    <w:semiHidden/>
    <w:rsid w:val="0085085A"/>
    <w:pPr>
      <w:ind w:left="1418" w:hanging="1418"/>
    </w:pPr>
  </w:style>
  <w:style w:type="paragraph" w:customStyle="1" w:styleId="EX">
    <w:name w:val="EX"/>
    <w:basedOn w:val="a"/>
    <w:rsid w:val="0085085A"/>
    <w:pPr>
      <w:keepLines/>
      <w:ind w:left="1702" w:hanging="1418"/>
    </w:pPr>
  </w:style>
  <w:style w:type="paragraph" w:customStyle="1" w:styleId="FP">
    <w:name w:val="FP"/>
    <w:basedOn w:val="a"/>
    <w:rsid w:val="0085085A"/>
    <w:pPr>
      <w:spacing w:after="0"/>
    </w:pPr>
  </w:style>
  <w:style w:type="paragraph" w:customStyle="1" w:styleId="LD">
    <w:name w:val="LD"/>
    <w:rsid w:val="008508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85A"/>
    <w:pPr>
      <w:spacing w:after="0"/>
    </w:pPr>
  </w:style>
  <w:style w:type="paragraph" w:customStyle="1" w:styleId="EW">
    <w:name w:val="EW"/>
    <w:basedOn w:val="EX"/>
    <w:rsid w:val="0085085A"/>
    <w:pPr>
      <w:spacing w:after="0"/>
    </w:pPr>
  </w:style>
  <w:style w:type="paragraph" w:styleId="60">
    <w:name w:val="toc 6"/>
    <w:basedOn w:val="50"/>
    <w:next w:val="a"/>
    <w:semiHidden/>
    <w:rsid w:val="0085085A"/>
    <w:pPr>
      <w:ind w:left="1985" w:hanging="1985"/>
    </w:pPr>
  </w:style>
  <w:style w:type="paragraph" w:styleId="70">
    <w:name w:val="toc 7"/>
    <w:basedOn w:val="60"/>
    <w:next w:val="a"/>
    <w:semiHidden/>
    <w:rsid w:val="0085085A"/>
    <w:pPr>
      <w:ind w:left="2268" w:hanging="2268"/>
    </w:pPr>
  </w:style>
  <w:style w:type="paragraph" w:styleId="24">
    <w:name w:val="List Bullet 2"/>
    <w:basedOn w:val="af"/>
    <w:rsid w:val="0085085A"/>
    <w:pPr>
      <w:ind w:left="851"/>
    </w:pPr>
  </w:style>
  <w:style w:type="paragraph" w:styleId="31">
    <w:name w:val="List Bullet 3"/>
    <w:basedOn w:val="24"/>
    <w:rsid w:val="0085085A"/>
    <w:pPr>
      <w:ind w:left="1135"/>
    </w:pPr>
  </w:style>
  <w:style w:type="paragraph" w:styleId="ac">
    <w:name w:val="List Number"/>
    <w:basedOn w:val="af0"/>
    <w:rsid w:val="0085085A"/>
  </w:style>
  <w:style w:type="paragraph" w:customStyle="1" w:styleId="EQ">
    <w:name w:val="EQ"/>
    <w:basedOn w:val="a"/>
    <w:next w:val="a"/>
    <w:rsid w:val="008508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0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85A"/>
    <w:pPr>
      <w:jc w:val="right"/>
    </w:pPr>
  </w:style>
  <w:style w:type="paragraph" w:customStyle="1" w:styleId="H6">
    <w:name w:val="H6"/>
    <w:basedOn w:val="5"/>
    <w:next w:val="a"/>
    <w:rsid w:val="008508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5A"/>
    <w:pPr>
      <w:ind w:left="851" w:hanging="851"/>
    </w:pPr>
  </w:style>
  <w:style w:type="paragraph" w:customStyle="1" w:styleId="ZA">
    <w:name w:val="ZA"/>
    <w:rsid w:val="008508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8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8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8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85A"/>
    <w:pPr>
      <w:framePr w:wrap="notBeside" w:y="16161"/>
    </w:pPr>
  </w:style>
  <w:style w:type="character" w:customStyle="1" w:styleId="ZGSM">
    <w:name w:val="ZGSM"/>
    <w:rsid w:val="0085085A"/>
  </w:style>
  <w:style w:type="paragraph" w:styleId="25">
    <w:name w:val="List 2"/>
    <w:basedOn w:val="af0"/>
    <w:rsid w:val="0085085A"/>
    <w:pPr>
      <w:ind w:left="851"/>
    </w:pPr>
  </w:style>
  <w:style w:type="paragraph" w:customStyle="1" w:styleId="ZG">
    <w:name w:val="ZG"/>
    <w:rsid w:val="008508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5085A"/>
    <w:pPr>
      <w:ind w:left="1135"/>
    </w:pPr>
  </w:style>
  <w:style w:type="paragraph" w:styleId="41">
    <w:name w:val="List 4"/>
    <w:basedOn w:val="32"/>
    <w:rsid w:val="0085085A"/>
    <w:pPr>
      <w:ind w:left="1418"/>
    </w:pPr>
  </w:style>
  <w:style w:type="paragraph" w:styleId="51">
    <w:name w:val="List 5"/>
    <w:basedOn w:val="41"/>
    <w:rsid w:val="0085085A"/>
    <w:pPr>
      <w:ind w:left="1702"/>
    </w:pPr>
  </w:style>
  <w:style w:type="paragraph" w:customStyle="1" w:styleId="EditorsNote">
    <w:name w:val="Editor's Note"/>
    <w:basedOn w:val="NO"/>
    <w:rsid w:val="0085085A"/>
    <w:rPr>
      <w:color w:val="FF0000"/>
    </w:rPr>
  </w:style>
  <w:style w:type="paragraph" w:styleId="af0">
    <w:name w:val="List"/>
    <w:basedOn w:val="a"/>
    <w:rsid w:val="0085085A"/>
    <w:pPr>
      <w:ind w:left="568" w:hanging="284"/>
    </w:pPr>
  </w:style>
  <w:style w:type="paragraph" w:styleId="af">
    <w:name w:val="List Bullet"/>
    <w:basedOn w:val="af0"/>
    <w:rsid w:val="0085085A"/>
  </w:style>
  <w:style w:type="paragraph" w:styleId="42">
    <w:name w:val="List Bullet 4"/>
    <w:basedOn w:val="31"/>
    <w:rsid w:val="0085085A"/>
    <w:pPr>
      <w:ind w:left="1418"/>
    </w:pPr>
  </w:style>
  <w:style w:type="paragraph" w:styleId="52">
    <w:name w:val="List Bullet 5"/>
    <w:basedOn w:val="42"/>
    <w:rsid w:val="0085085A"/>
    <w:pPr>
      <w:ind w:left="1702"/>
    </w:pPr>
  </w:style>
  <w:style w:type="paragraph" w:customStyle="1" w:styleId="B1">
    <w:name w:val="B1"/>
    <w:basedOn w:val="af0"/>
    <w:rsid w:val="0085085A"/>
  </w:style>
  <w:style w:type="paragraph" w:customStyle="1" w:styleId="B2">
    <w:name w:val="B2"/>
    <w:basedOn w:val="25"/>
    <w:rsid w:val="0085085A"/>
  </w:style>
  <w:style w:type="paragraph" w:customStyle="1" w:styleId="B3">
    <w:name w:val="B3"/>
    <w:basedOn w:val="32"/>
    <w:rsid w:val="0085085A"/>
  </w:style>
  <w:style w:type="paragraph" w:customStyle="1" w:styleId="B4">
    <w:name w:val="B4"/>
    <w:basedOn w:val="41"/>
    <w:rsid w:val="0085085A"/>
  </w:style>
  <w:style w:type="paragraph" w:customStyle="1" w:styleId="B5">
    <w:name w:val="B5"/>
    <w:basedOn w:val="51"/>
    <w:rsid w:val="0085085A"/>
  </w:style>
  <w:style w:type="paragraph" w:styleId="af1">
    <w:name w:val="footer"/>
    <w:basedOn w:val="a4"/>
    <w:rsid w:val="0085085A"/>
    <w:pPr>
      <w:jc w:val="center"/>
    </w:pPr>
    <w:rPr>
      <w:i/>
    </w:rPr>
  </w:style>
  <w:style w:type="paragraph" w:customStyle="1" w:styleId="ZTD">
    <w:name w:val="ZTD"/>
    <w:basedOn w:val="ZB"/>
    <w:rsid w:val="008508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59244-8082-4860-816F-C3DB9EADB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1678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5968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Yue61</cp:lastModifiedBy>
  <cp:revision>137</cp:revision>
  <cp:lastPrinted>2000-02-29T10:31:00Z</cp:lastPrinted>
  <dcterms:created xsi:type="dcterms:W3CDTF">2017-02-06T10:21:00Z</dcterms:created>
  <dcterms:modified xsi:type="dcterms:W3CDTF">2017-08-24T16:24:00Z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